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11517</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5831</w:t>
            </w:r>
            <w:bookmarkStart w:id="22" w:name="_GoBack"/>
            <w:bookmarkEnd w:id="22"/>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23.501 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9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Align with the agreed CR on NF function and registration for VFL.</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with agreed new service of LMF</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VFL capability of AF and NWDAF to be registered NRF.</w:t>
            </w:r>
          </w:p>
          <w:p>
            <w:pPr>
              <w:spacing w:before="60" w:after="0"/>
              <w:rPr>
                <w:rFonts w:hint="eastAsia" w:ascii="Arial" w:hAnsi="Arial" w:cs="Arial"/>
                <w:lang w:val="en-US" w:eastAsia="zh-CN"/>
              </w:rPr>
            </w:pPr>
            <w:r>
              <w:rPr>
                <w:rFonts w:hint="eastAsia" w:ascii="Arial" w:hAnsi="Arial" w:cs="Arial"/>
                <w:lang w:val="en-US" w:eastAsia="zh-CN"/>
              </w:rPr>
              <w:t>Add agreed functionality of AF and NWDAF for VFL.</w:t>
            </w:r>
          </w:p>
          <w:p>
            <w:pPr>
              <w:spacing w:before="60" w:after="0"/>
              <w:rPr>
                <w:rFonts w:hint="eastAsia" w:ascii="Arial" w:hAnsi="Arial" w:cs="Arial"/>
                <w:lang w:val="en-US" w:eastAsia="zh-CN"/>
              </w:rPr>
            </w:pPr>
            <w:r>
              <w:rPr>
                <w:rFonts w:hint="eastAsia" w:ascii="Arial" w:hAnsi="Arial" w:cs="Arial"/>
                <w:lang w:val="en-US" w:eastAsia="zh-CN"/>
              </w:rPr>
              <w:t>Add agreed service operation of LMF.</w:t>
            </w:r>
          </w:p>
          <w:p>
            <w:pPr>
              <w:spacing w:before="60" w:after="0"/>
              <w:rPr>
                <w:rFonts w:hint="default" w:ascii="Arial" w:hAnsi="Arial" w:cs="Arial"/>
                <w:lang w:val="en-US" w:eastAsia="zh-CN"/>
              </w:rPr>
            </w:pPr>
            <w:r>
              <w:rPr>
                <w:rFonts w:hint="eastAsia" w:ascii="Arial" w:hAnsi="Arial" w:cs="Arial"/>
                <w:lang w:val="en-US" w:eastAsia="zh-CN"/>
              </w:rPr>
              <w:t>Add agreed functionality of NEF.</w:t>
            </w:r>
          </w:p>
          <w:p>
            <w:pPr>
              <w:spacing w:before="60" w:after="0"/>
              <w:rPr>
                <w:rFonts w:hint="default" w:ascii="Arial" w:hAnsi="Arial" w:cs="Arial"/>
                <w:lang w:val="en-US" w:eastAsia="zh-CN"/>
              </w:rPr>
            </w:pPr>
            <w:r>
              <w:rPr>
                <w:rFonts w:hint="eastAsia" w:ascii="Arial" w:hAnsi="Arial" w:cs="Arial"/>
                <w:lang w:val="en-US" w:eastAsia="zh-CN"/>
              </w:rPr>
              <w:t>Modify FL sever/client to HFL server and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6.2.6.2, 6.2.5.0, 6.2.10, 6.2.18, 7.2.16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pPr>
      <w:bookmarkStart w:id="2" w:name="_CR3_1"/>
      <w:bookmarkEnd w:id="2"/>
      <w:bookmarkStart w:id="3" w:name="_Toc177741350"/>
      <w:r>
        <w:t>6.2.6.2</w:t>
      </w:r>
      <w:r>
        <w:tab/>
      </w:r>
      <w:r>
        <w:t>NF profile</w:t>
      </w:r>
      <w:bookmarkEnd w:id="3"/>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rPr>
          <w:ins w:id="0" w:author="Yuang(ZTE)" w:date="2024-10-29T14:17:36Z"/>
        </w:rPr>
      </w:pPr>
      <w:r>
        <w:t>-</w:t>
      </w:r>
      <w:r>
        <w:tab/>
      </w:r>
      <w:r>
        <w:t>Application Identifier(s) supported by AFs, in the case of NEF.</w:t>
      </w:r>
    </w:p>
    <w:p>
      <w:pPr>
        <w:pStyle w:val="78"/>
        <w:rPr>
          <w:ins w:id="1" w:author="Yuang(ZTE)" w:date="2024-10-29T14:18:25Z"/>
          <w:rFonts w:hint="default"/>
          <w:lang w:val="en-US" w:eastAsia="zh-CN"/>
        </w:rPr>
      </w:pPr>
      <w:ins w:id="2" w:author="Yuang(ZTE)" w:date="2024-10-29T14:17:40Z">
        <w:r>
          <w:rPr>
            <w:rFonts w:hint="eastAsia"/>
            <w:lang w:val="en-US" w:eastAsia="zh-CN"/>
          </w:rPr>
          <w:t>-</w:t>
        </w:r>
      </w:ins>
      <w:ins w:id="3" w:author="Yuang(ZTE)" w:date="2024-10-29T14:17:41Z">
        <w:r>
          <w:rPr>
            <w:rFonts w:hint="eastAsia"/>
            <w:lang w:val="en-US" w:eastAsia="zh-CN"/>
          </w:rPr>
          <w:tab/>
        </w:r>
      </w:ins>
      <w:ins w:id="4" w:author="Yuang(ZTE)" w:date="2024-10-29T14:17:43Z">
        <w:r>
          <w:rPr>
            <w:rFonts w:hint="eastAsia"/>
            <w:lang w:val="en-US" w:eastAsia="zh-CN"/>
          </w:rPr>
          <w:t>V</w:t>
        </w:r>
      </w:ins>
      <w:ins w:id="5" w:author="Yuang(ZTE)" w:date="2024-10-29T14:17:44Z">
        <w:r>
          <w:rPr>
            <w:rFonts w:hint="eastAsia"/>
            <w:lang w:val="en-US" w:eastAsia="zh-CN"/>
          </w:rPr>
          <w:t>FL</w:t>
        </w:r>
      </w:ins>
      <w:ins w:id="6" w:author="Yuang(ZTE)" w:date="2024-10-29T14:17:45Z">
        <w:r>
          <w:rPr>
            <w:rFonts w:hint="eastAsia"/>
            <w:lang w:val="en-US" w:eastAsia="zh-CN"/>
          </w:rPr>
          <w:t xml:space="preserve"> c</w:t>
        </w:r>
      </w:ins>
      <w:ins w:id="7" w:author="Yuang(ZTE)" w:date="2024-10-29T14:17:46Z">
        <w:r>
          <w:rPr>
            <w:rFonts w:hint="eastAsia"/>
            <w:lang w:val="en-US" w:eastAsia="zh-CN"/>
          </w:rPr>
          <w:t>apabi</w:t>
        </w:r>
      </w:ins>
      <w:ins w:id="8" w:author="Yuang(ZTE)" w:date="2024-10-29T14:17:47Z">
        <w:r>
          <w:rPr>
            <w:rFonts w:hint="eastAsia"/>
            <w:lang w:val="en-US" w:eastAsia="zh-CN"/>
          </w:rPr>
          <w:t>lit</w:t>
        </w:r>
      </w:ins>
      <w:ins w:id="9" w:author="Yuang(ZTE)" w:date="2024-10-29T14:17:48Z">
        <w:r>
          <w:rPr>
            <w:rFonts w:hint="eastAsia"/>
            <w:lang w:val="en-US" w:eastAsia="zh-CN"/>
          </w:rPr>
          <w:t>y</w:t>
        </w:r>
      </w:ins>
      <w:ins w:id="10" w:author="Yuang(ZTE)" w:date="2024-10-29T14:18:59Z">
        <w:r>
          <w:rPr>
            <w:rFonts w:hint="eastAsia"/>
            <w:lang w:val="en-US" w:eastAsia="zh-CN"/>
          </w:rPr>
          <w:t xml:space="preserve"> </w:t>
        </w:r>
      </w:ins>
      <w:ins w:id="11" w:author="Yuang(ZTE)" w:date="2024-10-29T14:18:53Z">
        <w:r>
          <w:rPr>
            <w:rFonts w:hint="eastAsia"/>
            <w:lang w:val="en-US" w:eastAsia="zh-CN"/>
          </w:rPr>
          <w:t>(</w:t>
        </w:r>
      </w:ins>
      <w:ins w:id="12" w:author="Yuang(ZTE)" w:date="2024-10-29T14:18:54Z">
        <w:r>
          <w:rPr>
            <w:rFonts w:hint="eastAsia"/>
            <w:lang w:val="en-US" w:eastAsia="zh-CN"/>
          </w:rPr>
          <w:t>i</w:t>
        </w:r>
      </w:ins>
      <w:ins w:id="13" w:author="Yuang(ZTE)" w:date="2024-10-29T14:18:55Z">
        <w:r>
          <w:rPr>
            <w:rFonts w:hint="eastAsia"/>
            <w:lang w:val="en-US" w:eastAsia="zh-CN"/>
          </w:rPr>
          <w:t>.e.</w:t>
        </w:r>
      </w:ins>
      <w:ins w:id="14" w:author="Yuang(ZTE)" w:date="2024-10-29T14:18:56Z">
        <w:r>
          <w:rPr>
            <w:rFonts w:hint="eastAsia"/>
            <w:lang w:val="en-US" w:eastAsia="zh-CN"/>
          </w:rPr>
          <w:t xml:space="preserve"> VF</w:t>
        </w:r>
      </w:ins>
      <w:ins w:id="15" w:author="Yuang(ZTE)" w:date="2024-10-29T14:18:57Z">
        <w:r>
          <w:rPr>
            <w:rFonts w:hint="eastAsia"/>
            <w:lang w:val="en-US" w:eastAsia="zh-CN"/>
          </w:rPr>
          <w:t>L</w:t>
        </w:r>
      </w:ins>
      <w:ins w:id="16" w:author="Yuang(ZTE)" w:date="2024-10-29T14:19:01Z">
        <w:r>
          <w:rPr>
            <w:rFonts w:hint="eastAsia"/>
            <w:lang w:val="en-US" w:eastAsia="zh-CN"/>
          </w:rPr>
          <w:t xml:space="preserve"> cli</w:t>
        </w:r>
      </w:ins>
      <w:ins w:id="17" w:author="Yuang(ZTE)" w:date="2024-10-29T14:19:02Z">
        <w:r>
          <w:rPr>
            <w:rFonts w:hint="eastAsia"/>
            <w:lang w:val="en-US" w:eastAsia="zh-CN"/>
          </w:rPr>
          <w:t>ent</w:t>
        </w:r>
      </w:ins>
      <w:ins w:id="18" w:author="Yuang(ZTE)" w:date="2024-10-29T14:19:03Z">
        <w:r>
          <w:rPr>
            <w:rFonts w:hint="eastAsia"/>
            <w:lang w:val="en-US" w:eastAsia="zh-CN"/>
          </w:rPr>
          <w:t>)</w:t>
        </w:r>
      </w:ins>
      <w:ins w:id="19" w:author="Yuang(ZTE)" w:date="2024-10-29T14:18:57Z">
        <w:r>
          <w:rPr>
            <w:rFonts w:hint="eastAsia"/>
            <w:lang w:val="en-US" w:eastAsia="zh-CN"/>
          </w:rPr>
          <w:t xml:space="preserve"> </w:t>
        </w:r>
      </w:ins>
      <w:ins w:id="20" w:author="Yuang(ZTE)" w:date="2024-10-29T14:17:50Z">
        <w:r>
          <w:rPr>
            <w:rFonts w:hint="eastAsia"/>
            <w:lang w:val="en-US" w:eastAsia="zh-CN"/>
          </w:rPr>
          <w:t xml:space="preserve"> per </w:t>
        </w:r>
      </w:ins>
      <w:ins w:id="21" w:author="Yuang(ZTE)" w:date="2024-10-29T14:17:51Z">
        <w:r>
          <w:rPr>
            <w:rFonts w:hint="eastAsia"/>
            <w:lang w:val="en-US" w:eastAsia="zh-CN"/>
          </w:rPr>
          <w:t>anal</w:t>
        </w:r>
      </w:ins>
      <w:ins w:id="22" w:author="Yuang(ZTE)" w:date="2024-10-29T14:17:55Z">
        <w:r>
          <w:rPr>
            <w:rFonts w:hint="eastAsia"/>
            <w:lang w:val="en-US" w:eastAsia="zh-CN"/>
          </w:rPr>
          <w:t>ytics</w:t>
        </w:r>
      </w:ins>
      <w:ins w:id="23" w:author="Yuang(ZTE)" w:date="2024-10-29T14:17:56Z">
        <w:r>
          <w:rPr>
            <w:rFonts w:hint="eastAsia"/>
            <w:lang w:val="en-US" w:eastAsia="zh-CN"/>
          </w:rPr>
          <w:t xml:space="preserve"> I</w:t>
        </w:r>
      </w:ins>
      <w:ins w:id="24" w:author="Yuang(ZTE)" w:date="2024-10-29T14:17:57Z">
        <w:r>
          <w:rPr>
            <w:rFonts w:hint="eastAsia"/>
            <w:lang w:val="en-US" w:eastAsia="zh-CN"/>
          </w:rPr>
          <w:t>D</w:t>
        </w:r>
      </w:ins>
      <w:ins w:id="25" w:author="Yuang(ZTE)" w:date="2024-10-29T14:19:36Z">
        <w:r>
          <w:rPr>
            <w:rFonts w:hint="eastAsia"/>
            <w:lang w:val="en-US" w:eastAsia="zh-CN"/>
          </w:rPr>
          <w:t xml:space="preserve"> </w:t>
        </w:r>
      </w:ins>
      <w:ins w:id="26" w:author="Yuang(ZTE)" w:date="2024-10-29T14:19:37Z">
        <w:r>
          <w:rPr>
            <w:rFonts w:hint="eastAsia"/>
            <w:lang w:val="en-US" w:eastAsia="zh-CN"/>
          </w:rPr>
          <w:t>sup</w:t>
        </w:r>
      </w:ins>
      <w:ins w:id="27" w:author="Yuang(ZTE)" w:date="2024-10-29T14:19:38Z">
        <w:r>
          <w:rPr>
            <w:rFonts w:hint="eastAsia"/>
            <w:lang w:val="en-US" w:eastAsia="zh-CN"/>
          </w:rPr>
          <w:t>p</w:t>
        </w:r>
      </w:ins>
      <w:ins w:id="28" w:author="Yuang(ZTE)" w:date="2024-10-29T14:19:40Z">
        <w:r>
          <w:rPr>
            <w:rFonts w:hint="eastAsia"/>
            <w:lang w:val="en-US" w:eastAsia="zh-CN"/>
          </w:rPr>
          <w:t>o</w:t>
        </w:r>
      </w:ins>
      <w:ins w:id="29" w:author="Yuang(ZTE)" w:date="2024-10-29T14:19:41Z">
        <w:r>
          <w:rPr>
            <w:rFonts w:hint="eastAsia"/>
            <w:lang w:val="en-US" w:eastAsia="zh-CN"/>
          </w:rPr>
          <w:t xml:space="preserve">rted </w:t>
        </w:r>
      </w:ins>
      <w:ins w:id="30" w:author="Yuang(ZTE)" w:date="2024-10-29T14:19:42Z">
        <w:r>
          <w:rPr>
            <w:rFonts w:hint="eastAsia"/>
            <w:lang w:val="en-US" w:eastAsia="zh-CN"/>
          </w:rPr>
          <w:t xml:space="preserve">by </w:t>
        </w:r>
      </w:ins>
      <w:ins w:id="31" w:author="Yuang(ZTE)" w:date="2024-10-29T14:19:43Z">
        <w:r>
          <w:rPr>
            <w:rFonts w:hint="eastAsia"/>
            <w:lang w:val="en-US" w:eastAsia="zh-CN"/>
          </w:rPr>
          <w:t>AF</w:t>
        </w:r>
      </w:ins>
      <w:ins w:id="32" w:author="Yuang(ZTE)" w:date="2024-10-29T14:19:44Z">
        <w:r>
          <w:rPr>
            <w:rFonts w:hint="eastAsia"/>
            <w:lang w:val="en-US" w:eastAsia="zh-CN"/>
          </w:rPr>
          <w:t>.</w:t>
        </w:r>
      </w:ins>
    </w:p>
    <w:p>
      <w:pPr>
        <w:pStyle w:val="78"/>
        <w:rPr>
          <w:ins w:id="33" w:author="Yuang(ZTE)" w:date="2024-10-29T14:18:05Z"/>
          <w:rFonts w:hint="default"/>
          <w:lang w:val="en-US" w:eastAsia="zh-CN"/>
        </w:rPr>
      </w:pPr>
      <w:ins w:id="34" w:author="Yuang(ZTE)" w:date="2024-10-29T14:18:26Z">
        <w:r>
          <w:rPr>
            <w:rFonts w:hint="eastAsia"/>
            <w:lang w:val="en-US" w:eastAsia="zh-CN"/>
          </w:rPr>
          <w:t>-</w:t>
        </w:r>
      </w:ins>
      <w:ins w:id="35" w:author="Yuang(ZTE)" w:date="2024-10-29T14:18:33Z">
        <w:r>
          <w:rPr>
            <w:rFonts w:hint="eastAsia"/>
            <w:lang w:val="en-US" w:eastAsia="zh-CN"/>
          </w:rPr>
          <w:tab/>
        </w:r>
      </w:ins>
      <w:ins w:id="36" w:author="Yuang(ZTE)" w:date="2024-10-29T14:18:35Z">
        <w:r>
          <w:rPr>
            <w:rFonts w:hint="eastAsia"/>
            <w:lang w:val="en-US" w:eastAsia="zh-CN"/>
          </w:rPr>
          <w:t>T</w:t>
        </w:r>
      </w:ins>
      <w:ins w:id="37" w:author="Yuang(ZTE)" w:date="2024-10-29T14:18:36Z">
        <w:r>
          <w:rPr>
            <w:rFonts w:hint="eastAsia"/>
            <w:lang w:val="en-US" w:eastAsia="zh-CN"/>
          </w:rPr>
          <w:t>ime i</w:t>
        </w:r>
      </w:ins>
      <w:ins w:id="38" w:author="Yuang(ZTE)" w:date="2024-10-29T14:18:37Z">
        <w:r>
          <w:rPr>
            <w:rFonts w:hint="eastAsia"/>
            <w:lang w:val="en-US" w:eastAsia="zh-CN"/>
          </w:rPr>
          <w:t>n</w:t>
        </w:r>
      </w:ins>
      <w:ins w:id="39" w:author="Yuang(ZTE)" w:date="2024-10-29T14:18:38Z">
        <w:r>
          <w:rPr>
            <w:rFonts w:hint="eastAsia"/>
            <w:lang w:val="en-US" w:eastAsia="zh-CN"/>
          </w:rPr>
          <w:t>t</w:t>
        </w:r>
      </w:ins>
      <w:ins w:id="40" w:author="Yuang(ZTE)" w:date="2024-10-29T14:18:39Z">
        <w:r>
          <w:rPr>
            <w:rFonts w:hint="eastAsia"/>
            <w:lang w:val="en-US" w:eastAsia="zh-CN"/>
          </w:rPr>
          <w:t>erv</w:t>
        </w:r>
      </w:ins>
      <w:ins w:id="41" w:author="Yuang(ZTE)" w:date="2024-10-29T14:18:40Z">
        <w:r>
          <w:rPr>
            <w:rFonts w:hint="eastAsia"/>
            <w:lang w:val="en-US" w:eastAsia="zh-CN"/>
          </w:rPr>
          <w:t>al</w:t>
        </w:r>
      </w:ins>
      <w:ins w:id="42" w:author="Yuang(ZTE)" w:date="2024-10-29T14:20:01Z">
        <w:r>
          <w:rPr>
            <w:rFonts w:hint="eastAsia"/>
            <w:lang w:val="en-US" w:eastAsia="zh-CN"/>
          </w:rPr>
          <w:t xml:space="preserve"> </w:t>
        </w:r>
      </w:ins>
      <w:ins w:id="43" w:author="Yuang(ZTE)" w:date="2024-10-29T14:20:26Z">
        <w:r>
          <w:rPr>
            <w:rFonts w:hint="eastAsia"/>
            <w:lang w:val="en-US" w:eastAsia="zh-CN"/>
          </w:rPr>
          <w:t>supp</w:t>
        </w:r>
      </w:ins>
      <w:ins w:id="44" w:author="Yuang(ZTE)" w:date="2024-10-29T14:20:27Z">
        <w:r>
          <w:rPr>
            <w:rFonts w:hint="eastAsia"/>
            <w:lang w:val="en-US" w:eastAsia="zh-CN"/>
          </w:rPr>
          <w:t>ort</w:t>
        </w:r>
      </w:ins>
      <w:ins w:id="45" w:author="Yuang(ZTE)" w:date="2024-10-29T14:20:28Z">
        <w:r>
          <w:rPr>
            <w:rFonts w:hint="eastAsia"/>
            <w:lang w:val="en-US" w:eastAsia="zh-CN"/>
          </w:rPr>
          <w:t>ed b</w:t>
        </w:r>
      </w:ins>
      <w:ins w:id="46" w:author="Yuang(ZTE)" w:date="2024-10-29T14:20:29Z">
        <w:r>
          <w:rPr>
            <w:rFonts w:hint="eastAsia"/>
            <w:lang w:val="en-US" w:eastAsia="zh-CN"/>
          </w:rPr>
          <w:t>y A</w:t>
        </w:r>
      </w:ins>
      <w:ins w:id="47" w:author="Yuang(ZTE)" w:date="2024-10-29T14:20:30Z">
        <w:r>
          <w:rPr>
            <w:rFonts w:hint="eastAsia"/>
            <w:lang w:val="en-US" w:eastAsia="zh-CN"/>
          </w:rPr>
          <w:t xml:space="preserve">F </w:t>
        </w:r>
      </w:ins>
      <w:ins w:id="48" w:author="Yuang(ZTE)" w:date="2024-10-29T14:20:33Z">
        <w:r>
          <w:rPr>
            <w:rFonts w:hint="eastAsia"/>
            <w:lang w:val="en-US" w:eastAsia="zh-CN"/>
          </w:rPr>
          <w:t>to</w:t>
        </w:r>
      </w:ins>
      <w:ins w:id="49" w:author="Yuang(ZTE)" w:date="2024-10-29T14:20:34Z">
        <w:r>
          <w:rPr>
            <w:rFonts w:hint="eastAsia"/>
            <w:lang w:val="en-US" w:eastAsia="zh-CN"/>
          </w:rPr>
          <w:t xml:space="preserve"> </w:t>
        </w:r>
      </w:ins>
      <w:ins w:id="50" w:author="Yuang(ZTE)" w:date="2024-10-29T14:20:38Z">
        <w:r>
          <w:rPr>
            <w:rFonts w:hint="eastAsia"/>
            <w:lang w:val="en-US" w:eastAsia="zh-CN"/>
          </w:rPr>
          <w:t>p</w:t>
        </w:r>
      </w:ins>
      <w:ins w:id="51" w:author="Yuang(ZTE)" w:date="2024-10-29T14:20:39Z">
        <w:r>
          <w:rPr>
            <w:rFonts w:hint="eastAsia"/>
            <w:lang w:val="en-US" w:eastAsia="zh-CN"/>
          </w:rPr>
          <w:t>erfo</w:t>
        </w:r>
      </w:ins>
      <w:ins w:id="52" w:author="Yuang(ZTE)" w:date="2024-10-29T14:20:40Z">
        <w:r>
          <w:rPr>
            <w:rFonts w:hint="eastAsia"/>
            <w:lang w:val="en-US" w:eastAsia="zh-CN"/>
          </w:rPr>
          <w:t xml:space="preserve">rm as </w:t>
        </w:r>
      </w:ins>
      <w:ins w:id="53" w:author="Yuang(ZTE)" w:date="2024-10-29T14:20:41Z">
        <w:r>
          <w:rPr>
            <w:rFonts w:hint="eastAsia"/>
            <w:lang w:val="en-US" w:eastAsia="zh-CN"/>
          </w:rPr>
          <w:t xml:space="preserve">VFL </w:t>
        </w:r>
      </w:ins>
      <w:ins w:id="54" w:author="Yuang(ZTE)" w:date="2024-10-29T14:20:42Z">
        <w:r>
          <w:rPr>
            <w:rFonts w:hint="eastAsia"/>
            <w:lang w:val="en-US" w:eastAsia="zh-CN"/>
          </w:rPr>
          <w:t>client</w:t>
        </w:r>
      </w:ins>
      <w:ins w:id="55" w:author="Yuang(ZTE)" w:date="2024-10-29T14:19:28Z">
        <w:r>
          <w:rPr>
            <w:rFonts w:hint="eastAsia"/>
            <w:lang w:val="en-US" w:eastAsia="zh-CN"/>
          </w:rPr>
          <w:t>.</w:t>
        </w:r>
      </w:ins>
    </w:p>
    <w:p>
      <w:pPr>
        <w:pStyle w:val="78"/>
        <w:rPr>
          <w:rFonts w:hint="eastAsia" w:eastAsia="宋体"/>
          <w:lang w:val="en-US" w:eastAsia="zh-CN"/>
        </w:rPr>
      </w:pPr>
      <w:ins w:id="56" w:author="Yuang(ZTE)" w:date="2024-10-29T14:18:06Z">
        <w:r>
          <w:rPr>
            <w:rFonts w:hint="eastAsia"/>
            <w:lang w:val="en-US" w:eastAsia="zh-CN"/>
          </w:rPr>
          <w:t>NO</w:t>
        </w:r>
      </w:ins>
      <w:ins w:id="57" w:author="Yuang(ZTE)" w:date="2024-10-29T14:18:07Z">
        <w:r>
          <w:rPr>
            <w:rFonts w:hint="eastAsia"/>
            <w:lang w:val="en-US" w:eastAsia="zh-CN"/>
          </w:rPr>
          <w:t>TE</w:t>
        </w:r>
      </w:ins>
      <w:ins w:id="58" w:author="Yuang(ZTE)" w:date="2024-10-29T14:18:08Z">
        <w:r>
          <w:rPr>
            <w:rFonts w:hint="eastAsia"/>
            <w:lang w:val="en-US" w:eastAsia="zh-CN"/>
          </w:rPr>
          <w:t xml:space="preserve"> </w:t>
        </w:r>
      </w:ins>
      <w:ins w:id="59" w:author="Yuang(ZTE)" w:date="2024-10-29T14:18:09Z">
        <w:r>
          <w:rPr>
            <w:rFonts w:hint="eastAsia"/>
            <w:lang w:val="en-US" w:eastAsia="zh-CN"/>
          </w:rPr>
          <w:t>X</w:t>
        </w:r>
      </w:ins>
      <w:ins w:id="60" w:author="Yuang(ZTE)" w:date="2024-10-29T14:18:10Z">
        <w:r>
          <w:rPr>
            <w:rFonts w:hint="eastAsia"/>
            <w:lang w:val="en-US" w:eastAsia="zh-CN"/>
          </w:rPr>
          <w:t xml:space="preserve">: </w:t>
        </w:r>
      </w:ins>
      <w:ins w:id="61" w:author="Yuang(ZTE)" w:date="2024-10-29T14:18:11Z">
        <w:r>
          <w:rPr>
            <w:rFonts w:hint="eastAsia"/>
            <w:lang w:val="en-US" w:eastAsia="zh-CN"/>
          </w:rPr>
          <w:t>The t</w:t>
        </w:r>
      </w:ins>
      <w:ins w:id="62" w:author="Yuang(ZTE)" w:date="2024-10-29T14:18:12Z">
        <w:r>
          <w:rPr>
            <w:rFonts w:hint="eastAsia"/>
            <w:lang w:val="en-US" w:eastAsia="zh-CN"/>
          </w:rPr>
          <w:t>ruste</w:t>
        </w:r>
      </w:ins>
      <w:ins w:id="63" w:author="Yuang(ZTE)" w:date="2024-10-29T14:18:13Z">
        <w:r>
          <w:rPr>
            <w:rFonts w:hint="eastAsia"/>
            <w:lang w:val="en-US" w:eastAsia="zh-CN"/>
          </w:rPr>
          <w:t>d AF</w:t>
        </w:r>
      </w:ins>
      <w:ins w:id="64" w:author="Yuang(ZTE)" w:date="2024-10-29T14:20:55Z">
        <w:r>
          <w:rPr>
            <w:rFonts w:hint="eastAsia"/>
            <w:lang w:val="en-US" w:eastAsia="zh-CN"/>
          </w:rPr>
          <w:t xml:space="preserve"> </w:t>
        </w:r>
      </w:ins>
      <w:ins w:id="65" w:author="Yuang(ZTE)" w:date="2024-10-29T14:20:56Z">
        <w:r>
          <w:rPr>
            <w:rFonts w:hint="eastAsia"/>
            <w:lang w:val="en-US" w:eastAsia="zh-CN"/>
          </w:rPr>
          <w:t>ca</w:t>
        </w:r>
      </w:ins>
      <w:ins w:id="66" w:author="Yuang(ZTE)" w:date="2024-10-29T14:20:57Z">
        <w:r>
          <w:rPr>
            <w:rFonts w:hint="eastAsia"/>
            <w:lang w:val="en-US" w:eastAsia="zh-CN"/>
          </w:rPr>
          <w:t>n re</w:t>
        </w:r>
      </w:ins>
      <w:ins w:id="67" w:author="Yuang(ZTE)" w:date="2024-10-29T14:20:58Z">
        <w:r>
          <w:rPr>
            <w:rFonts w:hint="eastAsia"/>
            <w:lang w:val="en-US" w:eastAsia="zh-CN"/>
          </w:rPr>
          <w:t>gister</w:t>
        </w:r>
      </w:ins>
      <w:ins w:id="68" w:author="Yuang(ZTE)" w:date="2024-10-29T14:20:59Z">
        <w:r>
          <w:rPr>
            <w:rFonts w:hint="eastAsia"/>
            <w:lang w:val="en-US" w:eastAsia="zh-CN"/>
          </w:rPr>
          <w:t xml:space="preserve"> </w:t>
        </w:r>
      </w:ins>
      <w:ins w:id="69" w:author="Yuang(ZTE)" w:date="2024-10-29T14:21:00Z">
        <w:r>
          <w:rPr>
            <w:rFonts w:hint="eastAsia"/>
            <w:lang w:val="en-US" w:eastAsia="zh-CN"/>
          </w:rPr>
          <w:t>above</w:t>
        </w:r>
      </w:ins>
      <w:ins w:id="70" w:author="Yuang(ZTE)" w:date="2024-10-29T14:21:01Z">
        <w:r>
          <w:rPr>
            <w:rFonts w:hint="eastAsia"/>
            <w:lang w:val="en-US" w:eastAsia="zh-CN"/>
          </w:rPr>
          <w:t xml:space="preserve"> facto</w:t>
        </w:r>
      </w:ins>
      <w:ins w:id="71" w:author="Yuang(ZTE)" w:date="2024-10-29T14:21:02Z">
        <w:r>
          <w:rPr>
            <w:rFonts w:hint="eastAsia"/>
            <w:lang w:val="en-US" w:eastAsia="zh-CN"/>
          </w:rPr>
          <w:t>rs t</w:t>
        </w:r>
      </w:ins>
      <w:ins w:id="72" w:author="Yuang(ZTE)" w:date="2024-10-29T14:21:03Z">
        <w:r>
          <w:rPr>
            <w:rFonts w:hint="eastAsia"/>
            <w:lang w:val="en-US" w:eastAsia="zh-CN"/>
          </w:rPr>
          <w:t>o NRF</w:t>
        </w:r>
      </w:ins>
      <w:ins w:id="73" w:author="Yuang(ZTE)" w:date="2024-10-29T14:22:05Z">
        <w:r>
          <w:rPr>
            <w:rFonts w:hint="eastAsia"/>
            <w:lang w:val="en-US" w:eastAsia="zh-CN"/>
          </w:rPr>
          <w:t>;</w:t>
        </w:r>
      </w:ins>
      <w:ins w:id="74" w:author="Yuang(ZTE)" w:date="2024-10-29T14:22:06Z">
        <w:r>
          <w:rPr>
            <w:rFonts w:hint="eastAsia"/>
            <w:lang w:val="en-US" w:eastAsia="zh-CN"/>
          </w:rPr>
          <w:t xml:space="preserve"> Fo</w:t>
        </w:r>
      </w:ins>
      <w:ins w:id="75" w:author="Yuang(ZTE)" w:date="2024-10-29T14:22:07Z">
        <w:r>
          <w:rPr>
            <w:rFonts w:hint="eastAsia"/>
            <w:lang w:val="en-US" w:eastAsia="zh-CN"/>
          </w:rPr>
          <w:t xml:space="preserve">r </w:t>
        </w:r>
      </w:ins>
      <w:ins w:id="76" w:author="Yuang(ZTE)" w:date="2024-10-29T14:21:07Z">
        <w:r>
          <w:rPr>
            <w:rFonts w:hint="eastAsia"/>
            <w:lang w:val="en-US" w:eastAsia="zh-CN"/>
          </w:rPr>
          <w:t>th</w:t>
        </w:r>
      </w:ins>
      <w:ins w:id="77" w:author="Yuang(ZTE)" w:date="2024-10-29T14:21:08Z">
        <w:r>
          <w:rPr>
            <w:rFonts w:hint="eastAsia"/>
            <w:lang w:val="en-US" w:eastAsia="zh-CN"/>
          </w:rPr>
          <w:t xml:space="preserve">e </w:t>
        </w:r>
      </w:ins>
      <w:ins w:id="78" w:author="Yuang(ZTE)" w:date="2024-10-29T14:21:09Z">
        <w:r>
          <w:rPr>
            <w:rFonts w:hint="eastAsia"/>
            <w:lang w:val="en-US" w:eastAsia="zh-CN"/>
          </w:rPr>
          <w:t>u</w:t>
        </w:r>
      </w:ins>
      <w:ins w:id="79" w:author="Yuang(ZTE)" w:date="2024-10-29T14:21:19Z">
        <w:r>
          <w:rPr>
            <w:rFonts w:hint="eastAsia"/>
            <w:lang w:val="en-US" w:eastAsia="zh-CN"/>
          </w:rPr>
          <w:t>n</w:t>
        </w:r>
      </w:ins>
      <w:ins w:id="80" w:author="Yuang(ZTE)" w:date="2024-10-29T14:21:31Z">
        <w:r>
          <w:rPr>
            <w:rFonts w:hint="eastAsia"/>
            <w:lang w:val="en-US" w:eastAsia="zh-CN"/>
          </w:rPr>
          <w:t>tr</w:t>
        </w:r>
      </w:ins>
      <w:ins w:id="81" w:author="Yuang(ZTE)" w:date="2024-10-29T14:21:34Z">
        <w:r>
          <w:rPr>
            <w:rFonts w:hint="eastAsia"/>
            <w:lang w:val="en-US" w:eastAsia="zh-CN"/>
          </w:rPr>
          <w:t>uste</w:t>
        </w:r>
      </w:ins>
      <w:ins w:id="82" w:author="Yuang(ZTE)" w:date="2024-10-29T14:21:35Z">
        <w:r>
          <w:rPr>
            <w:rFonts w:hint="eastAsia"/>
            <w:lang w:val="en-US" w:eastAsia="zh-CN"/>
          </w:rPr>
          <w:t xml:space="preserve">d </w:t>
        </w:r>
      </w:ins>
      <w:ins w:id="83" w:author="Yuang(ZTE)" w:date="2024-10-29T14:21:36Z">
        <w:r>
          <w:rPr>
            <w:rFonts w:hint="eastAsia"/>
            <w:lang w:val="en-US" w:eastAsia="zh-CN"/>
          </w:rPr>
          <w:t>AF</w:t>
        </w:r>
      </w:ins>
      <w:ins w:id="84" w:author="Yuang(ZTE)" w:date="2024-10-29T14:22:10Z">
        <w:r>
          <w:rPr>
            <w:rFonts w:hint="eastAsia"/>
            <w:lang w:val="en-US" w:eastAsia="zh-CN"/>
          </w:rPr>
          <w:t>,</w:t>
        </w:r>
      </w:ins>
      <w:ins w:id="85" w:author="Yuang(ZTE)" w:date="2024-10-29T14:21:57Z">
        <w:r>
          <w:rPr>
            <w:rFonts w:hint="eastAsia"/>
            <w:lang w:val="en-US" w:eastAsia="zh-CN"/>
          </w:rPr>
          <w:t xml:space="preserve"> </w:t>
        </w:r>
      </w:ins>
      <w:ins w:id="86" w:author="Yuang(ZTE)" w:date="2024-10-29T14:21:58Z">
        <w:r>
          <w:rPr/>
          <w:t xml:space="preserve">the NEF is configured via OAM to register </w:t>
        </w:r>
      </w:ins>
      <w:ins w:id="87" w:author="Yuang(ZTE)" w:date="2024-10-29T14:22:16Z">
        <w:r>
          <w:rPr>
            <w:rFonts w:hint="eastAsia"/>
            <w:lang w:val="en-US" w:eastAsia="zh-CN"/>
          </w:rPr>
          <w:t>abov</w:t>
        </w:r>
      </w:ins>
      <w:ins w:id="88" w:author="Yuang(ZTE)" w:date="2024-10-29T14:22:17Z">
        <w:r>
          <w:rPr>
            <w:rFonts w:hint="eastAsia"/>
            <w:lang w:val="en-US" w:eastAsia="zh-CN"/>
          </w:rPr>
          <w:t>e fac</w:t>
        </w:r>
      </w:ins>
      <w:ins w:id="89" w:author="Yuang(ZTE)" w:date="2024-10-29T14:22:18Z">
        <w:r>
          <w:rPr>
            <w:rFonts w:hint="eastAsia"/>
            <w:lang w:val="en-US" w:eastAsia="zh-CN"/>
          </w:rPr>
          <w:t>tors</w:t>
        </w:r>
      </w:ins>
      <w:ins w:id="90" w:author="Yuang(ZTE)" w:date="2024-10-29T14:22:19Z">
        <w:r>
          <w:rPr>
            <w:rFonts w:hint="eastAsia"/>
            <w:lang w:val="en-US" w:eastAsia="zh-CN"/>
          </w:rPr>
          <w:t xml:space="preserve"> </w:t>
        </w:r>
      </w:ins>
      <w:ins w:id="91" w:author="Yuang(ZTE)" w:date="2024-10-29T14:21:58Z">
        <w:r>
          <w:rPr/>
          <w:t>to NRF</w:t>
        </w:r>
      </w:ins>
      <w:ins w:id="92" w:author="Yuang(ZTE)" w:date="2024-10-29T14:22:26Z">
        <w:r>
          <w:rPr>
            <w:rFonts w:hint="eastAsia"/>
            <w:lang w:val="en-US" w:eastAsia="zh-CN"/>
          </w:rPr>
          <w:t>.</w:t>
        </w:r>
      </w:ins>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Operator configurable UPF capability for UPF features(s) as described in clause 5.8.2.21.</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pPr>
      <w:r>
        <w:rPr>
          <w:color w:val="FF0000"/>
        </w:rPr>
        <w:t>* * *</w:t>
      </w:r>
      <w:r>
        <w:rPr>
          <w:rFonts w:hint="eastAsia"/>
          <w:color w:val="FF0000"/>
          <w:lang w:val="en-US" w:eastAsia="zh-CN"/>
        </w:rPr>
        <w:t>Next change</w:t>
      </w:r>
      <w:r>
        <w:rPr>
          <w:color w:val="FF0000"/>
        </w:rPr>
        <w:t>* * *</w:t>
      </w:r>
    </w:p>
    <w:p>
      <w:pPr>
        <w:pStyle w:val="5"/>
        <w:ind w:left="0" w:leftChars="0" w:firstLine="0" w:firstLineChars="0"/>
      </w:pPr>
      <w:bookmarkStart w:id="4" w:name="_CR6_2_5_0"/>
      <w:bookmarkEnd w:id="4"/>
      <w:bookmarkStart w:id="5" w:name="_Toc177741345"/>
      <w:bookmarkStart w:id="6" w:name="_Toc177741356"/>
      <w:bookmarkStart w:id="7" w:name="_Toc20150205"/>
      <w:bookmarkStart w:id="8" w:name="_Toc36188144"/>
      <w:bookmarkStart w:id="9" w:name="_Toc177741365"/>
      <w:bookmarkStart w:id="10" w:name="_Toc27847013"/>
      <w:bookmarkStart w:id="11" w:name="_Toc51769598"/>
      <w:bookmarkStart w:id="12" w:name="_Toc45184054"/>
      <w:bookmarkStart w:id="13" w:name="_Toc47342896"/>
      <w:r>
        <w:t>6.2.5.0</w:t>
      </w:r>
      <w:r>
        <w:tab/>
      </w:r>
      <w:r>
        <w:rPr>
          <w:rFonts w:hint="eastAsia"/>
          <w:lang w:val="en-US" w:eastAsia="zh-CN"/>
        </w:rPr>
        <w:tab/>
      </w:r>
      <w:r>
        <w:t>NEF functionality</w:t>
      </w:r>
      <w:bookmarkEnd w:id="5"/>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leftChars="0" w:firstLine="284" w:firstLineChars="0"/>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93" w:author="Yuang(ZTE)" w:date="2024-11-07T08:05:03Z"/>
          <w:rFonts w:hint="eastAsia"/>
          <w:lang w:val="en-US" w:eastAsia="zh-CN"/>
        </w:rPr>
      </w:pPr>
      <w:ins w:id="94" w:author="Yuang(ZTE)" w:date="2024-11-07T08:05:03Z">
        <w:r>
          <w:rPr>
            <w:rFonts w:hint="eastAsia"/>
            <w:lang w:val="en-US" w:eastAsia="zh-CN"/>
          </w:rPr>
          <w:t>-</w:t>
        </w:r>
      </w:ins>
      <w:ins w:id="95" w:author="Yuang(ZTE)" w:date="2024-11-07T08:05:03Z">
        <w:r>
          <w:rPr>
            <w:rFonts w:hint="eastAsia"/>
            <w:lang w:val="en-US" w:eastAsia="zh-CN"/>
          </w:rPr>
          <w:tab/>
        </w:r>
      </w:ins>
      <w:ins w:id="96" w:author="Yuang(ZTE)" w:date="2024-11-07T08:05:03Z">
        <w:r>
          <w:rPr>
            <w:rFonts w:hint="eastAsia"/>
            <w:lang w:val="en-US" w:eastAsia="zh-CN"/>
          </w:rPr>
          <w:t>Support of VFL process:</w:t>
        </w:r>
      </w:ins>
    </w:p>
    <w:p>
      <w:pPr>
        <w:pStyle w:val="79"/>
        <w:ind w:left="568" w:leftChars="0" w:firstLine="284" w:firstLineChars="0"/>
      </w:pPr>
      <w:ins w:id="97" w:author="Yuang(ZTE)" w:date="2024-11-07T08:05:03Z">
        <w:r>
          <w:rPr>
            <w:rFonts w:hint="eastAsia"/>
            <w:lang w:val="en-US" w:eastAsia="zh-CN"/>
          </w:rPr>
          <w:t xml:space="preserve">Details are defined in TS 23.288 [86]. </w:t>
        </w:r>
      </w:ins>
      <w:ins w:id="98" w:author="Yuang(ZTE)" w:date="2024-11-07T08:05:03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6"/>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99" w:author="Yuang(ZTE)" w:date="2024-10-29T11:28:02Z">
        <w:r>
          <w:rPr>
            <w:rFonts w:hint="eastAsia"/>
            <w:lang w:val="en-US" w:eastAsia="zh-CN"/>
          </w:rPr>
          <w:t>-</w:t>
        </w:r>
      </w:ins>
      <w:ins w:id="100" w:author="Yuang(ZTE)" w:date="2024-10-29T11:28:04Z">
        <w:r>
          <w:rPr>
            <w:rFonts w:hint="eastAsia"/>
            <w:lang w:val="en-US" w:eastAsia="zh-CN"/>
          </w:rPr>
          <w:tab/>
        </w:r>
      </w:ins>
      <w:ins w:id="101" w:author="Yuang(ZTE)" w:date="2024-10-29T11:28:00Z">
        <w:r>
          <w:rPr>
            <w:rFonts w:hint="eastAsia"/>
            <w:lang w:val="en-US" w:eastAsia="zh-CN"/>
          </w:rPr>
          <w:t>Support Vertical Federated Learning (VFL) as VFL Server or VFL Client (</w:t>
        </w:r>
      </w:ins>
      <w:ins w:id="102" w:author="Yuang(ZTE)" w:date="2024-10-29T11:28:20Z">
        <w:r>
          <w:rPr>
            <w:rFonts w:hint="eastAsia"/>
            <w:lang w:val="en-US" w:eastAsia="zh-CN"/>
          </w:rPr>
          <w:t>see c</w:t>
        </w:r>
      </w:ins>
      <w:ins w:id="103" w:author="Yuang(ZTE)" w:date="2024-10-29T11:28:21Z">
        <w:r>
          <w:rPr>
            <w:rFonts w:hint="eastAsia"/>
            <w:lang w:val="en-US" w:eastAsia="zh-CN"/>
          </w:rPr>
          <w:t>lau</w:t>
        </w:r>
      </w:ins>
      <w:ins w:id="104" w:author="Yuang(ZTE)" w:date="2024-10-29T11:28:22Z">
        <w:r>
          <w:rPr>
            <w:rFonts w:hint="eastAsia"/>
            <w:lang w:val="en-US" w:eastAsia="zh-CN"/>
          </w:rPr>
          <w:t>se</w:t>
        </w:r>
      </w:ins>
      <w:ins w:id="105" w:author="Yuang(ZTE)" w:date="2024-10-29T11:28:33Z">
        <w:r>
          <w:rPr>
            <w:rFonts w:hint="eastAsia"/>
            <w:lang w:val="en-US" w:eastAsia="zh-CN"/>
          </w:rPr>
          <w:t xml:space="preserve"> 5</w:t>
        </w:r>
      </w:ins>
      <w:ins w:id="106" w:author="Yuang(ZTE)" w:date="2024-10-29T11:28:34Z">
        <w:r>
          <w:rPr>
            <w:rFonts w:hint="eastAsia"/>
            <w:lang w:val="en-US" w:eastAsia="zh-CN"/>
          </w:rPr>
          <w:t>.</w:t>
        </w:r>
      </w:ins>
      <w:ins w:id="107" w:author="Yuang(ZTE)" w:date="2024-10-29T11:28:35Z">
        <w:r>
          <w:rPr>
            <w:rFonts w:hint="eastAsia"/>
            <w:lang w:val="en-US" w:eastAsia="zh-CN"/>
          </w:rPr>
          <w:t xml:space="preserve">4 of </w:t>
        </w:r>
      </w:ins>
      <w:ins w:id="108" w:author="Yuang(ZTE)" w:date="2024-10-29T11:28:36Z">
        <w:r>
          <w:rPr>
            <w:rFonts w:hint="eastAsia"/>
            <w:lang w:val="en-US" w:eastAsia="zh-CN"/>
          </w:rPr>
          <w:t>TS</w:t>
        </w:r>
      </w:ins>
      <w:ins w:id="109" w:author="Yuang(ZTE)" w:date="2024-10-29T11:28:37Z">
        <w:r>
          <w:rPr>
            <w:rFonts w:hint="eastAsia"/>
            <w:lang w:val="en-US" w:eastAsia="zh-CN"/>
          </w:rPr>
          <w:t xml:space="preserve"> 23</w:t>
        </w:r>
      </w:ins>
      <w:ins w:id="110" w:author="Yuang(ZTE)" w:date="2024-10-29T11:28:38Z">
        <w:r>
          <w:rPr>
            <w:rFonts w:hint="eastAsia"/>
            <w:lang w:val="en-US" w:eastAsia="zh-CN"/>
          </w:rPr>
          <w:t>.2</w:t>
        </w:r>
      </w:ins>
      <w:ins w:id="111" w:author="Yuang(ZTE)" w:date="2024-10-29T11:28:39Z">
        <w:r>
          <w:rPr>
            <w:rFonts w:hint="eastAsia"/>
            <w:lang w:val="en-US" w:eastAsia="zh-CN"/>
          </w:rPr>
          <w:t>88</w:t>
        </w:r>
      </w:ins>
      <w:ins w:id="112" w:author="Yuang(ZTE)" w:date="2024-10-29T11:28:40Z">
        <w:r>
          <w:rPr>
            <w:rFonts w:hint="eastAsia"/>
            <w:lang w:val="en-US" w:eastAsia="zh-CN"/>
          </w:rPr>
          <w:t xml:space="preserve"> [</w:t>
        </w:r>
      </w:ins>
      <w:ins w:id="113" w:author="Yuang(ZTE)" w:date="2024-10-29T11:29:13Z">
        <w:r>
          <w:rPr>
            <w:rFonts w:hint="eastAsia"/>
            <w:lang w:val="en-US" w:eastAsia="zh-CN"/>
          </w:rPr>
          <w:t>50</w:t>
        </w:r>
      </w:ins>
      <w:ins w:id="114" w:author="Yuang(ZTE)" w:date="2024-10-29T11:28:41Z">
        <w:r>
          <w:rPr>
            <w:rFonts w:hint="eastAsia"/>
            <w:lang w:val="en-US" w:eastAsia="zh-CN"/>
          </w:rPr>
          <w:t>]</w:t>
        </w:r>
      </w:ins>
      <w:ins w:id="115" w:author="Yuang(ZTE)" w:date="2024-10-29T11:29:16Z">
        <w:r>
          <w:rPr>
            <w:rFonts w:hint="eastAsia"/>
            <w:lang w:val="en-US" w:eastAsia="zh-CN"/>
          </w:rPr>
          <w:t>)</w:t>
        </w:r>
      </w:ins>
      <w:ins w:id="116" w:author="Yuang(ZTE)" w:date="2024-10-29T11:28:23Z">
        <w:r>
          <w:rPr>
            <w:rFonts w:hint="eastAsia"/>
            <w:lang w:val="en-US" w:eastAsia="zh-CN"/>
          </w:rPr>
          <w:t xml:space="preserve"> </w:t>
        </w:r>
      </w:ins>
      <w:ins w:id="117"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118"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7"/>
      <w:bookmarkEnd w:id="8"/>
      <w:bookmarkEnd w:id="9"/>
      <w:bookmarkEnd w:id="10"/>
      <w:bookmarkEnd w:id="11"/>
      <w:bookmarkEnd w:id="12"/>
      <w:bookmarkEnd w:id="13"/>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119" w:author="Yuang(ZTE)" w:date="2024-10-29T11:12:43Z"/>
        </w:rPr>
      </w:pPr>
      <w:r>
        <w:t>-</w:t>
      </w:r>
      <w:r>
        <w:tab/>
      </w:r>
      <w:r>
        <w:t xml:space="preserve">Support </w:t>
      </w:r>
      <w:ins w:id="120" w:author="Yuang(ZTE)" w:date="2024-10-29T11:12:31Z">
        <w:r>
          <w:rPr>
            <w:rFonts w:hint="eastAsia"/>
            <w:lang w:val="en-US" w:eastAsia="zh-CN"/>
          </w:rPr>
          <w:t>H</w:t>
        </w:r>
      </w:ins>
      <w:ins w:id="121" w:author="Yuang(ZTE)" w:date="2024-10-29T11:12:32Z">
        <w:r>
          <w:rPr>
            <w:rFonts w:hint="eastAsia"/>
            <w:lang w:val="en-US" w:eastAsia="zh-CN"/>
          </w:rPr>
          <w:t>orizo</w:t>
        </w:r>
      </w:ins>
      <w:ins w:id="122" w:author="Yuang(ZTE)" w:date="2024-10-29T11:12:33Z">
        <w:r>
          <w:rPr>
            <w:rFonts w:hint="eastAsia"/>
            <w:lang w:val="en-US" w:eastAsia="zh-CN"/>
          </w:rPr>
          <w:t xml:space="preserve">ntal </w:t>
        </w:r>
      </w:ins>
      <w:r>
        <w:t>Federated Learning (</w:t>
      </w:r>
      <w:ins w:id="123" w:author="Yuang(ZTE)" w:date="2024-10-29T11:12:37Z">
        <w:r>
          <w:rPr>
            <w:rFonts w:hint="eastAsia"/>
            <w:lang w:val="en-US" w:eastAsia="zh-CN"/>
          </w:rPr>
          <w:t>H</w:t>
        </w:r>
      </w:ins>
      <w:r>
        <w:t>FL) to train an ML model among multiple NWDAFs (containing MTLF)</w:t>
      </w:r>
      <w:ins w:id="124" w:author="Yuang(ZTE)" w:date="2024-10-29T11:23:19Z">
        <w:r>
          <w:rPr>
            <w:rFonts w:hint="eastAsia"/>
            <w:lang w:val="en-US" w:eastAsia="zh-CN"/>
          </w:rPr>
          <w:t>;</w:t>
        </w:r>
      </w:ins>
      <w:del w:id="125" w:author="Yuang(ZTE)" w:date="2024-10-29T11:23:19Z">
        <w:r>
          <w:rPr/>
          <w:delText>.</w:delText>
        </w:r>
      </w:del>
    </w:p>
    <w:p>
      <w:pPr>
        <w:pStyle w:val="78"/>
        <w:rPr>
          <w:rFonts w:hint="default" w:eastAsia="宋体"/>
          <w:lang w:val="en-US" w:eastAsia="zh-CN"/>
        </w:rPr>
      </w:pPr>
      <w:ins w:id="126" w:author="Yuang(ZTE)" w:date="2024-10-29T11:12:44Z">
        <w:r>
          <w:rPr>
            <w:rFonts w:hint="eastAsia"/>
            <w:lang w:val="en-US" w:eastAsia="zh-CN"/>
          </w:rPr>
          <w:t>-</w:t>
        </w:r>
      </w:ins>
      <w:ins w:id="127" w:author="Yuang(ZTE)" w:date="2024-10-29T11:12:46Z">
        <w:r>
          <w:rPr>
            <w:rFonts w:hint="eastAsia"/>
            <w:lang w:val="en-US" w:eastAsia="zh-CN"/>
          </w:rPr>
          <w:tab/>
        </w:r>
      </w:ins>
      <w:ins w:id="128" w:author="Yuang(ZTE)" w:date="2024-10-29T11:12:46Z">
        <w:r>
          <w:rPr>
            <w:rFonts w:hint="eastAsia"/>
            <w:lang w:val="en-US" w:eastAsia="zh-CN"/>
          </w:rPr>
          <w:t>S</w:t>
        </w:r>
      </w:ins>
      <w:ins w:id="129" w:author="Yuang(ZTE)" w:date="2024-10-29T11:12:47Z">
        <w:r>
          <w:rPr>
            <w:rFonts w:hint="eastAsia"/>
            <w:lang w:val="en-US" w:eastAsia="zh-CN"/>
          </w:rPr>
          <w:t>u</w:t>
        </w:r>
      </w:ins>
      <w:ins w:id="130" w:author="Yuang(ZTE)" w:date="2024-10-29T11:12:48Z">
        <w:r>
          <w:rPr>
            <w:rFonts w:hint="eastAsia"/>
            <w:lang w:val="en-US" w:eastAsia="zh-CN"/>
          </w:rPr>
          <w:t>ppo</w:t>
        </w:r>
      </w:ins>
      <w:ins w:id="131" w:author="Yuang(ZTE)" w:date="2024-10-29T11:12:49Z">
        <w:r>
          <w:rPr>
            <w:rFonts w:hint="eastAsia"/>
            <w:lang w:val="en-US" w:eastAsia="zh-CN"/>
          </w:rPr>
          <w:t>rt V</w:t>
        </w:r>
      </w:ins>
      <w:ins w:id="132" w:author="Yuang(ZTE)" w:date="2024-10-29T11:12:50Z">
        <w:r>
          <w:rPr>
            <w:rFonts w:hint="eastAsia"/>
            <w:lang w:val="en-US" w:eastAsia="zh-CN"/>
          </w:rPr>
          <w:t>er</w:t>
        </w:r>
      </w:ins>
      <w:ins w:id="133" w:author="Yuang(ZTE)" w:date="2024-10-29T11:12:51Z">
        <w:r>
          <w:rPr>
            <w:rFonts w:hint="eastAsia"/>
            <w:lang w:val="en-US" w:eastAsia="zh-CN"/>
          </w:rPr>
          <w:t xml:space="preserve">tical </w:t>
        </w:r>
      </w:ins>
      <w:ins w:id="134" w:author="Yuang(ZTE)" w:date="2024-10-29T11:12:52Z">
        <w:r>
          <w:rPr>
            <w:rFonts w:hint="eastAsia"/>
            <w:lang w:val="en-US" w:eastAsia="zh-CN"/>
          </w:rPr>
          <w:t>Fede</w:t>
        </w:r>
      </w:ins>
      <w:ins w:id="135" w:author="Yuang(ZTE)" w:date="2024-10-29T11:12:53Z">
        <w:r>
          <w:rPr>
            <w:rFonts w:hint="eastAsia"/>
            <w:lang w:val="en-US" w:eastAsia="zh-CN"/>
          </w:rPr>
          <w:t xml:space="preserve">rated </w:t>
        </w:r>
      </w:ins>
      <w:ins w:id="136" w:author="Yuang(ZTE)" w:date="2024-10-29T11:12:54Z">
        <w:r>
          <w:rPr>
            <w:rFonts w:hint="eastAsia"/>
            <w:lang w:val="en-US" w:eastAsia="zh-CN"/>
          </w:rPr>
          <w:t>Lear</w:t>
        </w:r>
      </w:ins>
      <w:ins w:id="137" w:author="Yuang(ZTE)" w:date="2024-10-29T11:12:55Z">
        <w:r>
          <w:rPr>
            <w:rFonts w:hint="eastAsia"/>
            <w:lang w:val="en-US" w:eastAsia="zh-CN"/>
          </w:rPr>
          <w:t>ning</w:t>
        </w:r>
      </w:ins>
      <w:ins w:id="138" w:author="Yuang(ZTE)" w:date="2024-10-29T11:12:56Z">
        <w:r>
          <w:rPr>
            <w:rFonts w:hint="eastAsia"/>
            <w:lang w:val="en-US" w:eastAsia="zh-CN"/>
          </w:rPr>
          <w:t xml:space="preserve"> (</w:t>
        </w:r>
      </w:ins>
      <w:ins w:id="139" w:author="Yuang(ZTE)" w:date="2024-10-29T11:12:58Z">
        <w:r>
          <w:rPr>
            <w:rFonts w:hint="eastAsia"/>
            <w:lang w:val="en-US" w:eastAsia="zh-CN"/>
          </w:rPr>
          <w:t>VFL</w:t>
        </w:r>
      </w:ins>
      <w:ins w:id="140" w:author="Yuang(ZTE)" w:date="2024-10-29T11:13:00Z">
        <w:r>
          <w:rPr>
            <w:rFonts w:hint="eastAsia"/>
            <w:lang w:val="en-US" w:eastAsia="zh-CN"/>
          </w:rPr>
          <w:t xml:space="preserve">) </w:t>
        </w:r>
      </w:ins>
      <w:ins w:id="141" w:author="Yuang(ZTE)" w:date="2024-10-29T11:25:22Z">
        <w:r>
          <w:rPr>
            <w:rFonts w:hint="eastAsia"/>
            <w:lang w:val="en-US" w:eastAsia="zh-CN"/>
          </w:rPr>
          <w:t>as</w:t>
        </w:r>
      </w:ins>
      <w:ins w:id="142" w:author="Yuang(ZTE)" w:date="2024-10-29T11:25:23Z">
        <w:r>
          <w:rPr>
            <w:rFonts w:hint="eastAsia"/>
            <w:lang w:val="en-US" w:eastAsia="zh-CN"/>
          </w:rPr>
          <w:t xml:space="preserve"> </w:t>
        </w:r>
      </w:ins>
      <w:ins w:id="143" w:author="Yuang(ZTE)" w:date="2024-10-29T11:25:24Z">
        <w:r>
          <w:rPr>
            <w:rFonts w:hint="eastAsia"/>
            <w:lang w:val="en-US" w:eastAsia="zh-CN"/>
          </w:rPr>
          <w:t>VF</w:t>
        </w:r>
      </w:ins>
      <w:ins w:id="144" w:author="Yuang(ZTE)" w:date="2024-10-29T11:25:25Z">
        <w:r>
          <w:rPr>
            <w:rFonts w:hint="eastAsia"/>
            <w:lang w:val="en-US" w:eastAsia="zh-CN"/>
          </w:rPr>
          <w:t>L</w:t>
        </w:r>
      </w:ins>
      <w:ins w:id="145" w:author="Yuang(ZTE)" w:date="2024-10-29T11:25:53Z">
        <w:r>
          <w:rPr>
            <w:rFonts w:hint="eastAsia"/>
            <w:lang w:val="en-US" w:eastAsia="zh-CN"/>
          </w:rPr>
          <w:t xml:space="preserve"> </w:t>
        </w:r>
      </w:ins>
      <w:ins w:id="146" w:author="Yuang(ZTE)" w:date="2024-10-29T11:25:51Z">
        <w:r>
          <w:rPr>
            <w:rFonts w:hint="eastAsia"/>
            <w:lang w:val="en-US" w:eastAsia="zh-CN"/>
          </w:rPr>
          <w:t>S</w:t>
        </w:r>
      </w:ins>
      <w:ins w:id="147" w:author="Yuang(ZTE)" w:date="2024-10-29T11:25:26Z">
        <w:r>
          <w:rPr>
            <w:rFonts w:hint="eastAsia"/>
            <w:lang w:val="en-US" w:eastAsia="zh-CN"/>
          </w:rPr>
          <w:t>erve</w:t>
        </w:r>
      </w:ins>
      <w:ins w:id="148" w:author="Yuang(ZTE)" w:date="2024-10-29T11:25:27Z">
        <w:r>
          <w:rPr>
            <w:rFonts w:hint="eastAsia"/>
            <w:lang w:val="en-US" w:eastAsia="zh-CN"/>
          </w:rPr>
          <w:t>r</w:t>
        </w:r>
      </w:ins>
      <w:ins w:id="149" w:author="Yuang(ZTE)" w:date="2024-10-29T11:25:28Z">
        <w:r>
          <w:rPr>
            <w:rFonts w:hint="eastAsia"/>
            <w:lang w:val="en-US" w:eastAsia="zh-CN"/>
          </w:rPr>
          <w:t xml:space="preserve"> </w:t>
        </w:r>
      </w:ins>
      <w:ins w:id="150" w:author="Yuang(ZTE)" w:date="2024-10-29T11:25:29Z">
        <w:r>
          <w:rPr>
            <w:rFonts w:hint="eastAsia"/>
            <w:lang w:val="en-US" w:eastAsia="zh-CN"/>
          </w:rPr>
          <w:t>o</w:t>
        </w:r>
      </w:ins>
      <w:ins w:id="151" w:author="Yuang(ZTE)" w:date="2024-10-29T11:25:30Z">
        <w:r>
          <w:rPr>
            <w:rFonts w:hint="eastAsia"/>
            <w:lang w:val="en-US" w:eastAsia="zh-CN"/>
          </w:rPr>
          <w:t>r VFL</w:t>
        </w:r>
      </w:ins>
      <w:ins w:id="152" w:author="Yuang(ZTE)" w:date="2024-10-29T11:25:31Z">
        <w:r>
          <w:rPr>
            <w:rFonts w:hint="eastAsia"/>
            <w:lang w:val="en-US" w:eastAsia="zh-CN"/>
          </w:rPr>
          <w:t xml:space="preserve"> </w:t>
        </w:r>
      </w:ins>
      <w:ins w:id="153" w:author="Yuang(ZTE)" w:date="2024-10-29T11:25:56Z">
        <w:r>
          <w:rPr>
            <w:rFonts w:hint="eastAsia"/>
            <w:lang w:val="en-US" w:eastAsia="zh-CN"/>
          </w:rPr>
          <w:t>C</w:t>
        </w:r>
      </w:ins>
      <w:ins w:id="154" w:author="Yuang(ZTE)" w:date="2024-10-29T11:25:35Z">
        <w:r>
          <w:rPr>
            <w:rFonts w:hint="eastAsia"/>
            <w:lang w:val="en-US" w:eastAsia="zh-CN"/>
          </w:rPr>
          <w:t>l</w:t>
        </w:r>
      </w:ins>
      <w:ins w:id="155" w:author="Yuang(ZTE)" w:date="2024-10-29T11:25:37Z">
        <w:r>
          <w:rPr>
            <w:rFonts w:hint="eastAsia"/>
            <w:lang w:val="en-US" w:eastAsia="zh-CN"/>
          </w:rPr>
          <w:t>ient</w:t>
        </w:r>
      </w:ins>
      <w:ins w:id="156" w:author="Yuang(ZTE)" w:date="2024-10-29T11:13:07Z">
        <w:r>
          <w:rPr>
            <w:rFonts w:hint="eastAsia"/>
            <w:lang w:val="en-US" w:eastAsia="zh-CN"/>
          </w:rPr>
          <w:t xml:space="preserve"> </w:t>
        </w:r>
      </w:ins>
      <w:ins w:id="157" w:author="Yuang(ZTE)" w:date="2024-10-29T11:13:20Z">
        <w:r>
          <w:rPr>
            <w:rFonts w:hint="eastAsia"/>
            <w:lang w:val="en-US" w:eastAsia="zh-CN"/>
          </w:rPr>
          <w:t>(</w:t>
        </w:r>
      </w:ins>
      <w:ins w:id="158" w:author="Yuang(ZTE)" w:date="2024-10-29T11:13:21Z">
        <w:r>
          <w:rPr>
            <w:rFonts w:hint="eastAsia"/>
            <w:lang w:val="en-US" w:eastAsia="zh-CN"/>
          </w:rPr>
          <w:t>o</w:t>
        </w:r>
      </w:ins>
      <w:ins w:id="159" w:author="Yuang(ZTE)" w:date="2024-10-29T11:13:22Z">
        <w:r>
          <w:rPr>
            <w:rFonts w:hint="eastAsia"/>
            <w:lang w:val="en-US" w:eastAsia="zh-CN"/>
          </w:rPr>
          <w:t>nl</w:t>
        </w:r>
      </w:ins>
      <w:ins w:id="160" w:author="Yuang(ZTE)" w:date="2024-10-29T11:13:24Z">
        <w:r>
          <w:rPr>
            <w:rFonts w:hint="eastAsia"/>
            <w:lang w:val="en-US" w:eastAsia="zh-CN"/>
          </w:rPr>
          <w:t xml:space="preserve">y </w:t>
        </w:r>
      </w:ins>
      <w:ins w:id="161" w:author="Yuang(ZTE)" w:date="2024-10-29T11:13:31Z">
        <w:r>
          <w:rPr>
            <w:rFonts w:hint="eastAsia"/>
            <w:lang w:val="en-US" w:eastAsia="zh-CN"/>
          </w:rPr>
          <w:t>f</w:t>
        </w:r>
      </w:ins>
      <w:ins w:id="162" w:author="Yuang(ZTE)" w:date="2024-10-29T11:13:32Z">
        <w:r>
          <w:rPr>
            <w:rFonts w:hint="eastAsia"/>
            <w:lang w:val="en-US" w:eastAsia="zh-CN"/>
          </w:rPr>
          <w:t xml:space="preserve">or </w:t>
        </w:r>
      </w:ins>
      <w:ins w:id="163" w:author="Yuang(ZTE)" w:date="2024-10-29T11:13:33Z">
        <w:r>
          <w:rPr>
            <w:rFonts w:hint="eastAsia"/>
            <w:lang w:val="en-US" w:eastAsia="zh-CN"/>
          </w:rPr>
          <w:t>NWDA</w:t>
        </w:r>
      </w:ins>
      <w:ins w:id="164" w:author="Yuang(ZTE)" w:date="2024-10-29T11:13:34Z">
        <w:r>
          <w:rPr>
            <w:rFonts w:hint="eastAsia"/>
            <w:lang w:val="en-US" w:eastAsia="zh-CN"/>
          </w:rPr>
          <w:t>F con</w:t>
        </w:r>
      </w:ins>
      <w:ins w:id="165" w:author="Yuang(ZTE)" w:date="2024-10-29T11:13:36Z">
        <w:r>
          <w:rPr>
            <w:rFonts w:hint="eastAsia"/>
            <w:lang w:val="en-US" w:eastAsia="zh-CN"/>
          </w:rPr>
          <w:t>tainin</w:t>
        </w:r>
      </w:ins>
      <w:ins w:id="166" w:author="Yuang(ZTE)" w:date="2024-10-29T11:13:37Z">
        <w:r>
          <w:rPr>
            <w:rFonts w:hint="eastAsia"/>
            <w:lang w:val="en-US" w:eastAsia="zh-CN"/>
          </w:rPr>
          <w:t>g MT</w:t>
        </w:r>
      </w:ins>
      <w:ins w:id="167" w:author="Yuang(ZTE)" w:date="2024-10-29T11:13:38Z">
        <w:r>
          <w:rPr>
            <w:rFonts w:hint="eastAsia"/>
            <w:lang w:val="en-US" w:eastAsia="zh-CN"/>
          </w:rPr>
          <w:t>LF</w:t>
        </w:r>
      </w:ins>
      <w:ins w:id="168" w:author="Yuang(ZTE)" w:date="2024-10-29T11:13:39Z">
        <w:r>
          <w:rPr>
            <w:rFonts w:hint="eastAsia"/>
            <w:lang w:val="en-US" w:eastAsia="zh-CN"/>
          </w:rPr>
          <w:t>)</w:t>
        </w:r>
      </w:ins>
      <w:ins w:id="169"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Next change</w:t>
      </w:r>
      <w:r>
        <w:rPr>
          <w:color w:val="FF0000"/>
        </w:rPr>
        <w:t>* * *</w:t>
      </w:r>
    </w:p>
    <w:p>
      <w:pPr>
        <w:pStyle w:val="4"/>
      </w:pPr>
      <w:bookmarkStart w:id="14" w:name="_Toc36188208"/>
      <w:bookmarkStart w:id="15" w:name="_Toc177741460"/>
      <w:bookmarkStart w:id="16" w:name="_Toc20150267"/>
      <w:bookmarkStart w:id="17" w:name="_Toc47342963"/>
      <w:bookmarkStart w:id="18" w:name="_Toc27847075"/>
      <w:bookmarkStart w:id="19" w:name="_Toc45184121"/>
      <w:bookmarkStart w:id="20" w:name="_Toc51769665"/>
      <w:r>
        <w:t>7.2.16</w:t>
      </w:r>
      <w:r>
        <w:tab/>
      </w:r>
      <w:r>
        <w:t>LMF Services</w:t>
      </w:r>
      <w:bookmarkEnd w:id="14"/>
      <w:bookmarkEnd w:id="15"/>
      <w:bookmarkEnd w:id="16"/>
      <w:bookmarkEnd w:id="17"/>
      <w:bookmarkEnd w:id="18"/>
      <w:bookmarkEnd w:id="19"/>
      <w:bookmarkEnd w:id="20"/>
    </w:p>
    <w:p>
      <w:r>
        <w:t>The following NF services are specified for LMF:</w:t>
      </w:r>
    </w:p>
    <w:p>
      <w:pPr>
        <w:pStyle w:val="58"/>
      </w:pPr>
      <w:bookmarkStart w:id="21" w:name="_CRTable7_2_161"/>
      <w:r>
        <w:t xml:space="preserve">Table </w:t>
      </w:r>
      <w:bookmarkEnd w:id="21"/>
      <w:r>
        <w:t>7.2.16-1: NF Services provided by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4"/>
            </w:pPr>
            <w:r>
              <w:t>Service Name</w:t>
            </w:r>
          </w:p>
        </w:tc>
        <w:tc>
          <w:tcPr>
            <w:tcW w:w="3827" w:type="dxa"/>
          </w:tcPr>
          <w:p>
            <w:pPr>
              <w:pStyle w:val="54"/>
            </w:pPr>
            <w:r>
              <w:t>Description</w:t>
            </w:r>
          </w:p>
        </w:tc>
        <w:tc>
          <w:tcPr>
            <w:tcW w:w="1843" w:type="dxa"/>
          </w:tcPr>
          <w:p>
            <w:pPr>
              <w:pStyle w:val="54"/>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rPr>
                <w:lang w:eastAsia="zh-CN"/>
              </w:rPr>
            </w:pPr>
            <w:r>
              <w:t>Nlmf_Location</w:t>
            </w:r>
          </w:p>
        </w:tc>
        <w:tc>
          <w:tcPr>
            <w:tcW w:w="3827" w:type="dxa"/>
          </w:tcPr>
          <w:p>
            <w:pPr>
              <w:pStyle w:val="56"/>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5"/>
              <w:rPr>
                <w:lang w:eastAsia="zh-CN"/>
              </w:rPr>
            </w:pPr>
            <w:r>
              <w:rPr>
                <w:lang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pPr>
            <w:r>
              <w:t>Nlmf_Broadcast</w:t>
            </w:r>
          </w:p>
        </w:tc>
        <w:tc>
          <w:tcPr>
            <w:tcW w:w="3827" w:type="dxa"/>
          </w:tcPr>
          <w:p>
            <w:pPr>
              <w:pStyle w:val="56"/>
            </w:pPr>
            <w:r>
              <w:t>This service enables an NF to receive information related to broadcast of location assistance by an LMF.</w:t>
            </w:r>
          </w:p>
        </w:tc>
        <w:tc>
          <w:tcPr>
            <w:tcW w:w="1843" w:type="dxa"/>
          </w:tcPr>
          <w:p>
            <w:pPr>
              <w:pStyle w:val="55"/>
              <w:rPr>
                <w:lang w:eastAsia="zh-CN"/>
              </w:rPr>
            </w:pPr>
            <w:r>
              <w:rPr>
                <w:lang w:eastAsia="zh-CN"/>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 w:author="Yuang(ZTE)" w:date="2024-10-29T11:20:02Z"/>
        </w:trPr>
        <w:tc>
          <w:tcPr>
            <w:tcW w:w="2235" w:type="dxa"/>
          </w:tcPr>
          <w:p>
            <w:pPr>
              <w:pStyle w:val="56"/>
              <w:rPr>
                <w:ins w:id="171" w:author="Yuang(ZTE)" w:date="2024-10-29T11:20:02Z"/>
                <w:rFonts w:hint="default" w:eastAsia="宋体"/>
                <w:lang w:val="en-US" w:eastAsia="zh-CN"/>
              </w:rPr>
            </w:pPr>
            <w:ins w:id="172" w:author="Yuang(ZTE)" w:date="2024-10-29T11:20:06Z">
              <w:r>
                <w:rPr>
                  <w:rFonts w:hint="eastAsia"/>
                  <w:lang w:val="en-US" w:eastAsia="zh-CN"/>
                </w:rPr>
                <w:t>N</w:t>
              </w:r>
            </w:ins>
            <w:ins w:id="173" w:author="Yuang(ZTE)" w:date="2024-10-29T11:20:07Z">
              <w:r>
                <w:rPr>
                  <w:rFonts w:hint="eastAsia"/>
                  <w:lang w:val="en-US" w:eastAsia="zh-CN"/>
                </w:rPr>
                <w:t>lm</w:t>
              </w:r>
            </w:ins>
            <w:ins w:id="174" w:author="Yuang(ZTE)" w:date="2024-10-29T11:20:08Z">
              <w:r>
                <w:rPr>
                  <w:rFonts w:hint="eastAsia"/>
                  <w:lang w:val="en-US" w:eastAsia="zh-CN"/>
                </w:rPr>
                <w:t>f</w:t>
              </w:r>
            </w:ins>
            <w:ins w:id="175" w:author="Yuang(ZTE)" w:date="2024-10-29T11:20:09Z">
              <w:r>
                <w:rPr>
                  <w:rFonts w:hint="eastAsia"/>
                  <w:lang w:val="en-US" w:eastAsia="zh-CN"/>
                </w:rPr>
                <w:t>_D</w:t>
              </w:r>
            </w:ins>
            <w:ins w:id="176" w:author="Yuang(ZTE)" w:date="2024-10-29T11:20:10Z">
              <w:r>
                <w:rPr>
                  <w:rFonts w:hint="eastAsia"/>
                  <w:lang w:val="en-US" w:eastAsia="zh-CN"/>
                </w:rPr>
                <w:t>ata</w:t>
              </w:r>
            </w:ins>
            <w:ins w:id="177" w:author="Yuang(ZTE)" w:date="2024-10-29T11:20:11Z">
              <w:r>
                <w:rPr>
                  <w:rFonts w:hint="eastAsia"/>
                  <w:lang w:val="en-US" w:eastAsia="zh-CN"/>
                </w:rPr>
                <w:t>Ex</w:t>
              </w:r>
            </w:ins>
            <w:ins w:id="178" w:author="Yuang(ZTE)" w:date="2024-10-29T11:20:12Z">
              <w:r>
                <w:rPr>
                  <w:rFonts w:hint="eastAsia"/>
                  <w:lang w:val="en-US" w:eastAsia="zh-CN"/>
                </w:rPr>
                <w:t>posure</w:t>
              </w:r>
            </w:ins>
          </w:p>
        </w:tc>
        <w:tc>
          <w:tcPr>
            <w:tcW w:w="3827" w:type="dxa"/>
          </w:tcPr>
          <w:p>
            <w:pPr>
              <w:pStyle w:val="56"/>
              <w:rPr>
                <w:ins w:id="179" w:author="Yuang(ZTE)" w:date="2024-10-29T11:20:02Z"/>
                <w:rFonts w:hint="default" w:eastAsia="宋体"/>
                <w:lang w:val="en-US" w:eastAsia="zh-CN"/>
              </w:rPr>
            </w:pPr>
            <w:ins w:id="180" w:author="Yuang(ZTE)" w:date="2024-10-29T11:21:24Z">
              <w:r>
                <w:rPr>
                  <w:rFonts w:hint="eastAsia"/>
                  <w:lang w:val="en-US" w:eastAsia="zh-CN"/>
                </w:rPr>
                <w:t>T</w:t>
              </w:r>
            </w:ins>
            <w:ins w:id="181" w:author="Yuang(ZTE)" w:date="2024-10-29T11:21:25Z">
              <w:r>
                <w:rPr>
                  <w:rFonts w:hint="eastAsia"/>
                  <w:lang w:val="en-US" w:eastAsia="zh-CN"/>
                </w:rPr>
                <w:t>his s</w:t>
              </w:r>
            </w:ins>
            <w:ins w:id="182" w:author="Yuang(ZTE)" w:date="2024-10-29T11:21:26Z">
              <w:r>
                <w:rPr>
                  <w:rFonts w:hint="eastAsia"/>
                  <w:lang w:val="en-US" w:eastAsia="zh-CN"/>
                </w:rPr>
                <w:t>er</w:t>
              </w:r>
            </w:ins>
            <w:ins w:id="183" w:author="Yuang(ZTE)" w:date="2024-10-29T11:21:27Z">
              <w:r>
                <w:rPr>
                  <w:rFonts w:hint="eastAsia"/>
                  <w:lang w:val="en-US" w:eastAsia="zh-CN"/>
                </w:rPr>
                <w:t>vi</w:t>
              </w:r>
            </w:ins>
            <w:ins w:id="184" w:author="Yuang(ZTE)" w:date="2024-10-29T11:21:28Z">
              <w:r>
                <w:rPr>
                  <w:rFonts w:hint="eastAsia"/>
                  <w:lang w:val="en-US" w:eastAsia="zh-CN"/>
                </w:rPr>
                <w:t>ce ena</w:t>
              </w:r>
            </w:ins>
            <w:ins w:id="185" w:author="Yuang(ZTE)" w:date="2024-10-29T11:21:30Z">
              <w:r>
                <w:rPr>
                  <w:rFonts w:hint="eastAsia"/>
                  <w:lang w:val="en-US" w:eastAsia="zh-CN"/>
                </w:rPr>
                <w:t>ble</w:t>
              </w:r>
            </w:ins>
            <w:ins w:id="186" w:author="Yuang(ZTE)" w:date="2024-10-29T11:21:31Z">
              <w:r>
                <w:rPr>
                  <w:rFonts w:hint="eastAsia"/>
                  <w:lang w:val="en-US" w:eastAsia="zh-CN"/>
                </w:rPr>
                <w:t xml:space="preserve">s </w:t>
              </w:r>
            </w:ins>
            <w:ins w:id="187" w:author="Yuang(ZTE)" w:date="2024-10-29T11:21:32Z">
              <w:r>
                <w:rPr>
                  <w:rFonts w:hint="eastAsia"/>
                  <w:lang w:val="en-US" w:eastAsia="zh-CN"/>
                </w:rPr>
                <w:t xml:space="preserve">an </w:t>
              </w:r>
            </w:ins>
            <w:ins w:id="188" w:author="Yuang(ZTE)" w:date="2024-10-29T11:21:33Z">
              <w:r>
                <w:rPr>
                  <w:rFonts w:hint="eastAsia"/>
                  <w:lang w:val="en-US" w:eastAsia="zh-CN"/>
                </w:rPr>
                <w:t>NF</w:t>
              </w:r>
            </w:ins>
            <w:ins w:id="189" w:author="Yuang(ZTE)" w:date="2024-10-29T11:21:34Z">
              <w:r>
                <w:rPr>
                  <w:rFonts w:hint="eastAsia"/>
                  <w:lang w:val="en-US" w:eastAsia="zh-CN"/>
                </w:rPr>
                <w:t xml:space="preserve"> to r</w:t>
              </w:r>
            </w:ins>
            <w:ins w:id="190" w:author="Yuang(ZTE)" w:date="2024-10-29T11:21:35Z">
              <w:r>
                <w:rPr>
                  <w:rFonts w:hint="eastAsia"/>
                  <w:lang w:val="en-US" w:eastAsia="zh-CN"/>
                </w:rPr>
                <w:t>eceiv</w:t>
              </w:r>
            </w:ins>
            <w:ins w:id="191" w:author="Yuang(ZTE)" w:date="2024-10-29T11:21:36Z">
              <w:r>
                <w:rPr>
                  <w:rFonts w:hint="eastAsia"/>
                  <w:lang w:val="en-US" w:eastAsia="zh-CN"/>
                </w:rPr>
                <w:t xml:space="preserve">e </w:t>
              </w:r>
            </w:ins>
            <w:ins w:id="192" w:author="Yuang(ZTE)" w:date="2024-10-29T11:22:01Z">
              <w:r>
                <w:rPr>
                  <w:rFonts w:hint="eastAsia"/>
                  <w:lang w:val="en-US" w:eastAsia="zh-CN"/>
                </w:rPr>
                <w:t>inp</w:t>
              </w:r>
            </w:ins>
            <w:ins w:id="193" w:author="Yuang(ZTE)" w:date="2024-10-29T11:22:03Z">
              <w:r>
                <w:rPr>
                  <w:rFonts w:hint="eastAsia"/>
                  <w:lang w:val="en-US" w:eastAsia="zh-CN"/>
                </w:rPr>
                <w:t>ut d</w:t>
              </w:r>
            </w:ins>
            <w:ins w:id="194" w:author="Yuang(ZTE)" w:date="2024-10-29T11:22:04Z">
              <w:r>
                <w:rPr>
                  <w:rFonts w:hint="eastAsia"/>
                  <w:lang w:val="en-US" w:eastAsia="zh-CN"/>
                </w:rPr>
                <w:t>ata f</w:t>
              </w:r>
            </w:ins>
            <w:ins w:id="195" w:author="Yuang(ZTE)" w:date="2024-10-29T11:22:05Z">
              <w:r>
                <w:rPr>
                  <w:rFonts w:hint="eastAsia"/>
                  <w:lang w:val="en-US" w:eastAsia="zh-CN"/>
                </w:rPr>
                <w:t xml:space="preserve">or </w:t>
              </w:r>
            </w:ins>
            <w:ins w:id="196" w:author="Yuang(ZTE)" w:date="2024-10-29T11:22:06Z">
              <w:r>
                <w:rPr>
                  <w:rFonts w:hint="eastAsia"/>
                  <w:lang w:val="en-US" w:eastAsia="zh-CN"/>
                </w:rPr>
                <w:t>ML M</w:t>
              </w:r>
            </w:ins>
            <w:ins w:id="197" w:author="Yuang(ZTE)" w:date="2024-10-29T11:22:07Z">
              <w:r>
                <w:rPr>
                  <w:rFonts w:hint="eastAsia"/>
                  <w:lang w:val="en-US" w:eastAsia="zh-CN"/>
                </w:rPr>
                <w:t>odel tr</w:t>
              </w:r>
            </w:ins>
            <w:ins w:id="198" w:author="Yuang(ZTE)" w:date="2024-10-29T11:22:08Z">
              <w:r>
                <w:rPr>
                  <w:rFonts w:hint="eastAsia"/>
                  <w:lang w:val="en-US" w:eastAsia="zh-CN"/>
                </w:rPr>
                <w:t>aining</w:t>
              </w:r>
            </w:ins>
            <w:ins w:id="199" w:author="Yuang(ZTE)" w:date="2024-10-29T11:22:16Z">
              <w:r>
                <w:rPr>
                  <w:rFonts w:hint="eastAsia"/>
                  <w:lang w:val="en-US" w:eastAsia="zh-CN"/>
                </w:rPr>
                <w:t xml:space="preserve"> or </w:t>
              </w:r>
            </w:ins>
            <w:ins w:id="200" w:author="Yuang(ZTE)" w:date="2024-10-29T11:22:17Z">
              <w:r>
                <w:rPr>
                  <w:rFonts w:hint="eastAsia"/>
                  <w:lang w:val="en-US" w:eastAsia="zh-CN"/>
                </w:rPr>
                <w:t xml:space="preserve">ML </w:t>
              </w:r>
            </w:ins>
            <w:ins w:id="201" w:author="Yuang(ZTE)" w:date="2024-10-29T11:22:18Z">
              <w:r>
                <w:rPr>
                  <w:rFonts w:hint="eastAsia"/>
                  <w:lang w:val="en-US" w:eastAsia="zh-CN"/>
                </w:rPr>
                <w:t xml:space="preserve">Model </w:t>
              </w:r>
            </w:ins>
            <w:ins w:id="202" w:author="Yuang(ZTE)" w:date="2024-10-29T11:22:19Z">
              <w:r>
                <w:rPr>
                  <w:rFonts w:hint="eastAsia"/>
                  <w:lang w:val="en-US" w:eastAsia="zh-CN"/>
                </w:rPr>
                <w:t>pe</w:t>
              </w:r>
            </w:ins>
            <w:ins w:id="203" w:author="Yuang(ZTE)" w:date="2024-10-29T11:22:20Z">
              <w:r>
                <w:rPr>
                  <w:rFonts w:hint="eastAsia"/>
                  <w:lang w:val="en-US" w:eastAsia="zh-CN"/>
                </w:rPr>
                <w:t>rform</w:t>
              </w:r>
            </w:ins>
            <w:ins w:id="204" w:author="Yuang(ZTE)" w:date="2024-10-29T11:22:21Z">
              <w:r>
                <w:rPr>
                  <w:rFonts w:hint="eastAsia"/>
                  <w:lang w:val="en-US" w:eastAsia="zh-CN"/>
                </w:rPr>
                <w:t>ance mo</w:t>
              </w:r>
            </w:ins>
            <w:ins w:id="205" w:author="Yuang(ZTE)" w:date="2024-10-29T11:22:22Z">
              <w:r>
                <w:rPr>
                  <w:rFonts w:hint="eastAsia"/>
                  <w:lang w:val="en-US" w:eastAsia="zh-CN"/>
                </w:rPr>
                <w:t>nitor</w:t>
              </w:r>
            </w:ins>
            <w:ins w:id="206" w:author="Yuang(ZTE)" w:date="2024-10-29T11:22:23Z">
              <w:r>
                <w:rPr>
                  <w:rFonts w:hint="eastAsia"/>
                  <w:lang w:val="en-US" w:eastAsia="zh-CN"/>
                </w:rPr>
                <w:t>ing</w:t>
              </w:r>
            </w:ins>
            <w:ins w:id="207" w:author="Yuang(ZTE)" w:date="2024-10-29T11:22:27Z">
              <w:r>
                <w:rPr>
                  <w:rFonts w:hint="eastAsia"/>
                  <w:lang w:val="en-US" w:eastAsia="zh-CN"/>
                </w:rPr>
                <w:t>.</w:t>
              </w:r>
            </w:ins>
            <w:ins w:id="208" w:author="Yuang(ZTE)" w:date="2024-10-29T11:22:28Z">
              <w:r>
                <w:rPr>
                  <w:rFonts w:hint="eastAsia"/>
                  <w:lang w:val="en-US" w:eastAsia="zh-CN"/>
                </w:rPr>
                <w:t xml:space="preserve"> </w:t>
              </w:r>
            </w:ins>
            <w:ins w:id="209" w:author="Yuang(ZTE)" w:date="2024-10-29T11:22:29Z">
              <w:r>
                <w:rPr>
                  <w:rFonts w:hint="eastAsia"/>
                  <w:lang w:val="en-US" w:eastAsia="zh-CN"/>
                </w:rPr>
                <w:t>Th</w:t>
              </w:r>
            </w:ins>
            <w:ins w:id="210" w:author="Yuang(ZTE)" w:date="2024-10-29T11:22:30Z">
              <w:r>
                <w:rPr>
                  <w:rFonts w:hint="eastAsia"/>
                  <w:lang w:val="en-US" w:eastAsia="zh-CN"/>
                </w:rPr>
                <w:t>e M</w:t>
              </w:r>
            </w:ins>
            <w:ins w:id="211" w:author="Yuang(ZTE)" w:date="2024-10-29T11:22:31Z">
              <w:r>
                <w:rPr>
                  <w:rFonts w:hint="eastAsia"/>
                  <w:lang w:val="en-US" w:eastAsia="zh-CN"/>
                </w:rPr>
                <w:t>L M</w:t>
              </w:r>
            </w:ins>
            <w:ins w:id="212" w:author="Yuang(ZTE)" w:date="2024-10-29T11:22:32Z">
              <w:r>
                <w:rPr>
                  <w:rFonts w:hint="eastAsia"/>
                  <w:lang w:val="en-US" w:eastAsia="zh-CN"/>
                </w:rPr>
                <w:t xml:space="preserve">odel </w:t>
              </w:r>
            </w:ins>
            <w:ins w:id="213" w:author="Yuang(ZTE)" w:date="2024-10-29T11:22:39Z">
              <w:r>
                <w:rPr>
                  <w:rFonts w:hint="eastAsia"/>
                  <w:lang w:val="en-US" w:eastAsia="zh-CN"/>
                </w:rPr>
                <w:t>ca</w:t>
              </w:r>
            </w:ins>
            <w:ins w:id="214" w:author="Yuang(ZTE)" w:date="2024-10-29T11:22:40Z">
              <w:r>
                <w:rPr>
                  <w:rFonts w:hint="eastAsia"/>
                  <w:lang w:val="en-US" w:eastAsia="zh-CN"/>
                </w:rPr>
                <w:t>n</w:t>
              </w:r>
            </w:ins>
            <w:ins w:id="215" w:author="Yuang(ZTE)" w:date="2024-10-29T11:22:41Z">
              <w:r>
                <w:rPr>
                  <w:rFonts w:hint="eastAsia"/>
                  <w:lang w:val="en-US" w:eastAsia="zh-CN"/>
                </w:rPr>
                <w:t xml:space="preserve"> b</w:t>
              </w:r>
            </w:ins>
            <w:ins w:id="216" w:author="Yuang(ZTE)" w:date="2024-10-29T11:22:42Z">
              <w:r>
                <w:rPr>
                  <w:rFonts w:hint="eastAsia"/>
                  <w:lang w:val="en-US" w:eastAsia="zh-CN"/>
                </w:rPr>
                <w:t>e u</w:t>
              </w:r>
            </w:ins>
            <w:ins w:id="217" w:author="Yuang(ZTE)" w:date="2024-10-29T11:22:43Z">
              <w:r>
                <w:rPr>
                  <w:rFonts w:hint="eastAsia"/>
                  <w:lang w:val="en-US" w:eastAsia="zh-CN"/>
                </w:rPr>
                <w:t>sed</w:t>
              </w:r>
            </w:ins>
            <w:ins w:id="218" w:author="Yuang(ZTE)" w:date="2024-10-29T11:22:45Z">
              <w:r>
                <w:rPr>
                  <w:rFonts w:hint="eastAsia"/>
                  <w:lang w:val="en-US" w:eastAsia="zh-CN"/>
                </w:rPr>
                <w:t xml:space="preserve"> </w:t>
              </w:r>
            </w:ins>
            <w:ins w:id="219" w:author="Yuang(ZTE)" w:date="2024-10-29T11:22:46Z">
              <w:r>
                <w:rPr>
                  <w:rFonts w:hint="eastAsia"/>
                  <w:lang w:val="en-US" w:eastAsia="zh-CN"/>
                </w:rPr>
                <w:t>to c</w:t>
              </w:r>
            </w:ins>
            <w:ins w:id="220" w:author="Yuang(ZTE)" w:date="2024-10-29T11:22:47Z">
              <w:r>
                <w:rPr>
                  <w:rFonts w:hint="eastAsia"/>
                  <w:lang w:val="en-US" w:eastAsia="zh-CN"/>
                </w:rPr>
                <w:t>a</w:t>
              </w:r>
            </w:ins>
            <w:ins w:id="221" w:author="Yuang(ZTE)" w:date="2024-10-29T11:22:50Z">
              <w:r>
                <w:rPr>
                  <w:rFonts w:hint="eastAsia"/>
                  <w:lang w:val="en-US" w:eastAsia="zh-CN"/>
                </w:rPr>
                <w:t>lcu</w:t>
              </w:r>
            </w:ins>
            <w:ins w:id="222" w:author="Yuang(ZTE)" w:date="2024-10-29T11:22:51Z">
              <w:r>
                <w:rPr>
                  <w:rFonts w:hint="eastAsia"/>
                  <w:lang w:val="en-US" w:eastAsia="zh-CN"/>
                </w:rPr>
                <w:t xml:space="preserve">late </w:t>
              </w:r>
            </w:ins>
            <w:ins w:id="223" w:author="Yuang(ZTE)" w:date="2024-10-29T11:22:53Z">
              <w:r>
                <w:rPr>
                  <w:rFonts w:hint="eastAsia"/>
                  <w:lang w:val="en-US" w:eastAsia="zh-CN"/>
                </w:rPr>
                <w:t xml:space="preserve">UE </w:t>
              </w:r>
            </w:ins>
            <w:ins w:id="224" w:author="Yuang(ZTE)" w:date="2024-10-29T11:22:54Z">
              <w:r>
                <w:rPr>
                  <w:rFonts w:hint="eastAsia"/>
                  <w:lang w:val="en-US" w:eastAsia="zh-CN"/>
                </w:rPr>
                <w:t>positi</w:t>
              </w:r>
            </w:ins>
            <w:ins w:id="225" w:author="Yuang(ZTE)" w:date="2024-10-29T11:22:55Z">
              <w:r>
                <w:rPr>
                  <w:rFonts w:hint="eastAsia"/>
                  <w:lang w:val="en-US" w:eastAsia="zh-CN"/>
                </w:rPr>
                <w:t>on</w:t>
              </w:r>
            </w:ins>
            <w:ins w:id="226" w:author="Yuang(ZTE)" w:date="2024-10-29T11:22:56Z">
              <w:r>
                <w:rPr>
                  <w:rFonts w:hint="eastAsia"/>
                  <w:lang w:val="en-US" w:eastAsia="zh-CN"/>
                </w:rPr>
                <w:t>.</w:t>
              </w:r>
            </w:ins>
          </w:p>
        </w:tc>
        <w:tc>
          <w:tcPr>
            <w:tcW w:w="1843" w:type="dxa"/>
          </w:tcPr>
          <w:p>
            <w:pPr>
              <w:pStyle w:val="55"/>
              <w:rPr>
                <w:ins w:id="227" w:author="Yuang(ZTE)" w:date="2024-10-29T11:20:02Z"/>
                <w:rFonts w:hint="default"/>
                <w:lang w:val="en-US" w:eastAsia="zh-CN"/>
              </w:rPr>
            </w:pPr>
            <w:ins w:id="228" w:author="Yuang(ZTE)" w:date="2024-10-29T11:21:19Z">
              <w:r>
                <w:rPr>
                  <w:rFonts w:hint="eastAsia"/>
                  <w:lang w:val="en-US" w:eastAsia="zh-CN"/>
                </w:rPr>
                <w:t>8</w:t>
              </w:r>
            </w:ins>
            <w:ins w:id="229" w:author="Yuang(ZTE)" w:date="2024-10-29T11:21:20Z">
              <w:r>
                <w:rPr>
                  <w:rFonts w:hint="eastAsia"/>
                  <w:lang w:val="en-US" w:eastAsia="zh-CN"/>
                </w:rPr>
                <w:t>.3.</w:t>
              </w:r>
            </w:ins>
            <w:ins w:id="230" w:author="Yuang(ZTE)" w:date="2024-10-29T11:21:21Z">
              <w:r>
                <w:rPr>
                  <w:rFonts w:hint="eastAsia"/>
                  <w:lang w:val="en-US" w:eastAsia="zh-CN"/>
                </w:rPr>
                <w:t>4</w:t>
              </w:r>
            </w:ins>
          </w:p>
        </w:tc>
      </w:tr>
    </w:tbl>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5707C14"/>
    <w:rsid w:val="15780BD9"/>
    <w:rsid w:val="163D0F12"/>
    <w:rsid w:val="1740017E"/>
    <w:rsid w:val="187A4F4D"/>
    <w:rsid w:val="19C331ED"/>
    <w:rsid w:val="19DD5567"/>
    <w:rsid w:val="1EC35791"/>
    <w:rsid w:val="20582FDB"/>
    <w:rsid w:val="219C2C10"/>
    <w:rsid w:val="21B801C8"/>
    <w:rsid w:val="228A3482"/>
    <w:rsid w:val="23C0696E"/>
    <w:rsid w:val="256A500C"/>
    <w:rsid w:val="264A1A72"/>
    <w:rsid w:val="27CA37A5"/>
    <w:rsid w:val="29CA56F4"/>
    <w:rsid w:val="2B4E32BC"/>
    <w:rsid w:val="2EC06A7D"/>
    <w:rsid w:val="2EE66C14"/>
    <w:rsid w:val="2FFF3E01"/>
    <w:rsid w:val="30236F3E"/>
    <w:rsid w:val="32853253"/>
    <w:rsid w:val="33791F2F"/>
    <w:rsid w:val="34A43052"/>
    <w:rsid w:val="38D02270"/>
    <w:rsid w:val="397B152E"/>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2024-11-07T02:57:55Z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